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D47" w:rsidRPr="007279EC" w:rsidRDefault="00736D47" w:rsidP="00736D4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sv-SE" w:eastAsia="ko-KR"/>
        </w:rPr>
      </w:pPr>
      <w:r w:rsidRPr="007279EC">
        <w:rPr>
          <w:rFonts w:ascii="Arial" w:hAnsi="Arial" w:cs="Arial"/>
          <w:b/>
          <w:lang w:val="sv-SE"/>
        </w:rPr>
        <w:t>3GPP TSG-SA WG1 #5</w:t>
      </w:r>
      <w:r w:rsidR="00FE6D55">
        <w:rPr>
          <w:rFonts w:ascii="Arial" w:eastAsia="바탕" w:hAnsi="Arial" w:cs="Arial" w:hint="eastAsia"/>
          <w:b/>
          <w:lang w:val="sv-SE" w:eastAsia="ko-KR"/>
        </w:rPr>
        <w:t>9</w:t>
      </w:r>
      <w:r w:rsidRPr="007279EC">
        <w:rPr>
          <w:rFonts w:ascii="Arial" w:hAnsi="Arial" w:cs="Arial"/>
          <w:b/>
          <w:lang w:val="sv-SE"/>
        </w:rPr>
        <w:t xml:space="preserve"> </w:t>
      </w:r>
      <w:r w:rsidRPr="007279EC">
        <w:rPr>
          <w:rFonts w:ascii="Arial" w:hAnsi="Arial" w:cs="Arial"/>
          <w:b/>
          <w:lang w:val="sv-SE"/>
        </w:rPr>
        <w:tab/>
        <w:t>S1-12</w:t>
      </w:r>
      <w:r w:rsidR="00FE6D55">
        <w:rPr>
          <w:rFonts w:ascii="Arial" w:eastAsia="바탕" w:hAnsi="Arial" w:cs="Arial" w:hint="eastAsia"/>
          <w:b/>
          <w:lang w:val="sv-SE" w:eastAsia="ko-KR"/>
        </w:rPr>
        <w:t>2</w:t>
      </w:r>
      <w:r w:rsidR="00262BE1">
        <w:rPr>
          <w:rFonts w:ascii="Arial" w:eastAsia="바탕" w:hAnsi="Arial" w:cs="Arial" w:hint="eastAsia"/>
          <w:b/>
          <w:lang w:val="sv-SE" w:eastAsia="ko-KR"/>
        </w:rPr>
        <w:t>148</w:t>
      </w:r>
    </w:p>
    <w:p w:rsidR="00736D47" w:rsidRPr="00A92C48" w:rsidRDefault="00FE6D55" w:rsidP="00736D4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바탕" w:hAnsi="Arial" w:cs="Arial" w:hint="eastAsia"/>
          <w:b/>
          <w:lang w:eastAsia="ko-KR"/>
        </w:rPr>
        <w:t>Chicago, Illinois, USA</w:t>
      </w:r>
      <w:r w:rsidR="006E2EB7">
        <w:rPr>
          <w:rFonts w:ascii="Arial" w:hAnsi="Arial" w:cs="Arial" w:hint="eastAsia"/>
          <w:b/>
          <w:lang w:eastAsia="ko-KR"/>
        </w:rPr>
        <w:t xml:space="preserve"> </w:t>
      </w:r>
      <w:r>
        <w:rPr>
          <w:rFonts w:ascii="Arial" w:eastAsia="바탕" w:hAnsi="Arial" w:cs="Arial" w:hint="eastAsia"/>
          <w:b/>
          <w:lang w:eastAsia="ko-KR"/>
        </w:rPr>
        <w:t>30</w:t>
      </w:r>
      <w:r w:rsidR="00736D47" w:rsidRPr="00A92C48">
        <w:rPr>
          <w:rFonts w:ascii="Arial" w:hAnsi="Arial" w:cs="Arial"/>
          <w:b/>
          <w:vertAlign w:val="superscript"/>
        </w:rPr>
        <w:t>th</w:t>
      </w:r>
      <w:r w:rsidR="00736D47">
        <w:rPr>
          <w:rFonts w:ascii="Arial" w:hAnsi="Arial" w:cs="Arial"/>
          <w:b/>
        </w:rPr>
        <w:t xml:space="preserve"> </w:t>
      </w:r>
      <w:r>
        <w:rPr>
          <w:rFonts w:ascii="Arial" w:eastAsia="바탕" w:hAnsi="Arial" w:cs="Arial" w:hint="eastAsia"/>
          <w:b/>
          <w:lang w:eastAsia="ko-KR"/>
        </w:rPr>
        <w:t xml:space="preserve">July </w:t>
      </w:r>
      <w:r w:rsidR="00736D47" w:rsidRPr="00A92C48">
        <w:rPr>
          <w:rFonts w:ascii="Arial" w:hAnsi="Arial" w:cs="Arial"/>
          <w:b/>
        </w:rPr>
        <w:t xml:space="preserve">– </w:t>
      </w:r>
      <w:r>
        <w:rPr>
          <w:rFonts w:ascii="Arial" w:eastAsia="바탕" w:hAnsi="Arial" w:cs="Arial" w:hint="eastAsia"/>
          <w:b/>
          <w:lang w:eastAsia="ko-KR"/>
        </w:rPr>
        <w:t>3</w:t>
      </w:r>
      <w:r w:rsidRPr="00FE6D55">
        <w:rPr>
          <w:rFonts w:ascii="Arial" w:eastAsia="바탕" w:hAnsi="Arial" w:cs="Arial" w:hint="eastAsia"/>
          <w:b/>
          <w:vertAlign w:val="superscript"/>
          <w:lang w:eastAsia="ko-KR"/>
        </w:rPr>
        <w:t>rd</w:t>
      </w:r>
      <w:r>
        <w:rPr>
          <w:rFonts w:ascii="Arial" w:eastAsia="바탕" w:hAnsi="Arial" w:cs="Arial" w:hint="eastAsia"/>
          <w:b/>
          <w:lang w:eastAsia="ko-KR"/>
        </w:rPr>
        <w:t xml:space="preserve"> August</w:t>
      </w:r>
      <w:r w:rsidR="00736D47" w:rsidRPr="00A92C48">
        <w:rPr>
          <w:rFonts w:ascii="Arial" w:hAnsi="Arial" w:cs="Arial"/>
          <w:b/>
        </w:rPr>
        <w:t xml:space="preserve"> 2012</w:t>
      </w:r>
    </w:p>
    <w:p w:rsidR="00A45CBF" w:rsidRDefault="00A45CBF" w:rsidP="00A45CBF">
      <w:pPr>
        <w:rPr>
          <w:rFonts w:ascii="Arial" w:hAnsi="Arial"/>
        </w:rPr>
      </w:pPr>
    </w:p>
    <w:p w:rsidR="008C5F8F" w:rsidRPr="00F613B4" w:rsidRDefault="008C5F8F" w:rsidP="00A45CBF">
      <w:pPr>
        <w:rPr>
          <w:rFonts w:ascii="Arial" w:hAnsi="Arial"/>
        </w:rPr>
      </w:pPr>
    </w:p>
    <w:p w:rsidR="00A45CBF" w:rsidRPr="008A48B4" w:rsidRDefault="00A45CBF" w:rsidP="00A45CBF">
      <w:pPr>
        <w:rPr>
          <w:rFonts w:ascii="Arial" w:eastAsia="바탕" w:hAnsi="Arial"/>
          <w:lang w:eastAsia="ko-KR"/>
        </w:rPr>
      </w:pPr>
      <w:r w:rsidRPr="00A45CBF">
        <w:rPr>
          <w:rFonts w:ascii="Arial" w:hAnsi="Arial"/>
        </w:rPr>
        <w:t>Title:</w:t>
      </w:r>
      <w:r w:rsidRPr="00A45CBF">
        <w:rPr>
          <w:rFonts w:ascii="Arial" w:hAnsi="Arial"/>
        </w:rPr>
        <w:tab/>
      </w:r>
      <w:r w:rsidR="007279EC">
        <w:rPr>
          <w:rFonts w:ascii="Arial" w:hAnsi="Arial"/>
        </w:rPr>
        <w:tab/>
      </w:r>
      <w:proofErr w:type="spellStart"/>
      <w:r w:rsidR="006E2EB7" w:rsidRPr="006E2EB7">
        <w:rPr>
          <w:rFonts w:ascii="Arial" w:hAnsi="Arial"/>
        </w:rPr>
        <w:t>ProSe</w:t>
      </w:r>
      <w:proofErr w:type="spellEnd"/>
      <w:r w:rsidR="006E2EB7" w:rsidRPr="006E2EB7">
        <w:rPr>
          <w:rFonts w:ascii="Arial" w:hAnsi="Arial"/>
        </w:rPr>
        <w:t xml:space="preserve">: </w:t>
      </w:r>
      <w:r w:rsidR="00B117C5">
        <w:rPr>
          <w:rFonts w:ascii="Arial" w:eastAsia="바탕" w:hAnsi="Arial" w:hint="eastAsia"/>
          <w:lang w:eastAsia="ko-KR"/>
        </w:rPr>
        <w:t>Public Safety</w:t>
      </w:r>
      <w:r w:rsidR="008A48B4">
        <w:rPr>
          <w:rFonts w:ascii="Arial" w:eastAsia="바탕" w:hAnsi="Arial" w:hint="eastAsia"/>
          <w:lang w:eastAsia="ko-KR"/>
        </w:rPr>
        <w:t xml:space="preserve"> </w:t>
      </w:r>
      <w:r w:rsidR="00527C36">
        <w:rPr>
          <w:rFonts w:ascii="Arial" w:eastAsia="바탕" w:hAnsi="Arial" w:hint="eastAsia"/>
          <w:lang w:eastAsia="ko-KR"/>
        </w:rPr>
        <w:t>Use Case</w:t>
      </w:r>
    </w:p>
    <w:p w:rsidR="00F613B4" w:rsidRPr="007279EC" w:rsidRDefault="00F613B4" w:rsidP="00A45CBF">
      <w:pPr>
        <w:rPr>
          <w:rFonts w:ascii="Arial" w:hAnsi="Arial"/>
          <w:lang w:val="de-DE" w:eastAsia="ko-KR"/>
        </w:rPr>
      </w:pPr>
      <w:r w:rsidRPr="007279EC">
        <w:rPr>
          <w:rFonts w:ascii="Arial" w:hAnsi="Arial"/>
          <w:lang w:val="de-DE"/>
        </w:rPr>
        <w:t>Ag. Item:</w:t>
      </w:r>
      <w:r w:rsidR="007279EC" w:rsidRPr="007279EC">
        <w:rPr>
          <w:rFonts w:ascii="Arial" w:hAnsi="Arial"/>
          <w:lang w:val="de-DE"/>
        </w:rPr>
        <w:tab/>
        <w:t>9.</w:t>
      </w:r>
      <w:r w:rsidR="00FE6D55">
        <w:rPr>
          <w:rFonts w:ascii="Arial" w:eastAsia="바탕" w:hAnsi="Arial" w:hint="eastAsia"/>
          <w:lang w:val="de-DE" w:eastAsia="ko-KR"/>
        </w:rPr>
        <w:t>4</w:t>
      </w:r>
    </w:p>
    <w:p w:rsidR="00A45CBF" w:rsidRPr="007279EC" w:rsidRDefault="00A45CBF" w:rsidP="00A45CBF">
      <w:pPr>
        <w:rPr>
          <w:rFonts w:ascii="Arial" w:hAnsi="Arial"/>
          <w:lang w:val="de-DE"/>
        </w:rPr>
      </w:pPr>
      <w:r w:rsidRPr="007279EC">
        <w:rPr>
          <w:rFonts w:ascii="Arial" w:hAnsi="Arial"/>
          <w:lang w:val="de-DE"/>
        </w:rPr>
        <w:t>Source:</w:t>
      </w:r>
      <w:r w:rsidRPr="007279EC">
        <w:rPr>
          <w:rFonts w:ascii="Arial" w:hAnsi="Arial"/>
          <w:lang w:val="de-DE"/>
        </w:rPr>
        <w:tab/>
      </w:r>
      <w:r w:rsidR="006E2EB7">
        <w:rPr>
          <w:rFonts w:ascii="Arial" w:hAnsi="Arial" w:hint="eastAsia"/>
          <w:lang w:val="de-DE" w:eastAsia="ko-KR"/>
        </w:rPr>
        <w:t>LG Electronics, Inc.</w:t>
      </w:r>
      <w:r w:rsidR="007279EC" w:rsidRPr="007279EC">
        <w:rPr>
          <w:rFonts w:ascii="Arial" w:hAnsi="Arial"/>
          <w:lang w:val="de-DE"/>
        </w:rPr>
        <w:tab/>
      </w:r>
    </w:p>
    <w:p w:rsidR="00A45CBF" w:rsidRPr="005B5E01" w:rsidRDefault="00A45CBF" w:rsidP="00A45CBF">
      <w:pPr>
        <w:pBdr>
          <w:bottom w:val="single" w:sz="6" w:space="1" w:color="auto"/>
        </w:pBdr>
        <w:rPr>
          <w:rFonts w:ascii="Arial" w:eastAsia="바탕" w:hAnsi="Arial"/>
          <w:lang w:eastAsia="ko-KR"/>
        </w:rPr>
      </w:pPr>
      <w:r w:rsidRPr="00C533CF">
        <w:rPr>
          <w:rFonts w:ascii="Arial" w:hAnsi="Arial"/>
        </w:rPr>
        <w:t>Contact:</w:t>
      </w:r>
      <w:r w:rsidRPr="00C533CF">
        <w:rPr>
          <w:rFonts w:ascii="Arial" w:hAnsi="Arial"/>
        </w:rPr>
        <w:tab/>
      </w:r>
      <w:r w:rsidR="007279EC" w:rsidRPr="00C533CF">
        <w:rPr>
          <w:rFonts w:ascii="Arial" w:hAnsi="Arial"/>
        </w:rPr>
        <w:t>K</w:t>
      </w:r>
      <w:r w:rsidR="006E2EB7">
        <w:rPr>
          <w:rFonts w:ascii="Arial" w:hAnsi="Arial" w:hint="eastAsia"/>
          <w:lang w:eastAsia="ko-KR"/>
        </w:rPr>
        <w:t>i-Dong Lee</w:t>
      </w:r>
      <w:r w:rsidR="005B5E01">
        <w:rPr>
          <w:rFonts w:ascii="Arial" w:eastAsia="바탕" w:hAnsi="Arial" w:hint="eastAsia"/>
          <w:lang w:eastAsia="ko-KR"/>
        </w:rPr>
        <w:t xml:space="preserve"> (kidong.lee@lge.com)</w:t>
      </w:r>
    </w:p>
    <w:p w:rsidR="00A45CBF" w:rsidRPr="006856DA" w:rsidRDefault="00A45CBF" w:rsidP="00A45CBF">
      <w:pPr>
        <w:pBdr>
          <w:bottom w:val="single" w:sz="6" w:space="1" w:color="auto"/>
        </w:pBdr>
      </w:pPr>
    </w:p>
    <w:p w:rsidR="00A45CBF" w:rsidRPr="006856DA" w:rsidRDefault="00A45CBF" w:rsidP="00A45CBF"/>
    <w:p w:rsidR="00C533CF" w:rsidRPr="006856DA" w:rsidRDefault="00C533CF" w:rsidP="00C533CF">
      <w:pPr>
        <w:pStyle w:val="Heading1"/>
      </w:pPr>
      <w:r w:rsidRPr="006856DA">
        <w:t>Introduction</w:t>
      </w:r>
    </w:p>
    <w:p w:rsidR="001C39E9" w:rsidRDefault="00C533CF" w:rsidP="00C533CF">
      <w:pPr>
        <w:rPr>
          <w:rFonts w:eastAsia="바탕" w:hint="eastAsia"/>
          <w:lang w:eastAsia="ko-KR"/>
        </w:rPr>
      </w:pPr>
      <w:r w:rsidRPr="006856DA">
        <w:t xml:space="preserve">This contribution proposes a use case for </w:t>
      </w:r>
      <w:r w:rsidR="001C39E9">
        <w:rPr>
          <w:rFonts w:hint="eastAsia"/>
          <w:lang w:eastAsia="ko-KR"/>
        </w:rPr>
        <w:t>Public Safety discovery use case</w:t>
      </w:r>
      <w:r w:rsidR="005B5E01">
        <w:rPr>
          <w:rFonts w:eastAsia="바탕" w:hint="eastAsia"/>
          <w:lang w:eastAsia="ko-KR"/>
        </w:rPr>
        <w:t xml:space="preserve">. </w:t>
      </w:r>
      <w:r w:rsidR="001C39E9">
        <w:rPr>
          <w:rFonts w:eastAsia="바탕" w:hint="eastAsia"/>
          <w:lang w:eastAsia="ko-KR"/>
        </w:rPr>
        <w:t xml:space="preserve">In the current version of the </w:t>
      </w:r>
      <w:proofErr w:type="spellStart"/>
      <w:r w:rsidR="001C39E9">
        <w:rPr>
          <w:rFonts w:eastAsia="바탕" w:hint="eastAsia"/>
          <w:lang w:eastAsia="ko-KR"/>
        </w:rPr>
        <w:t>ProSe</w:t>
      </w:r>
      <w:proofErr w:type="spellEnd"/>
      <w:r w:rsidR="001C39E9">
        <w:rPr>
          <w:rFonts w:eastAsia="바탕" w:hint="eastAsia"/>
          <w:lang w:eastAsia="ko-KR"/>
        </w:rPr>
        <w:t xml:space="preserve"> TR after SA1#58, it is stated in Sec. 5.2.3 that </w:t>
      </w:r>
      <w:r w:rsidR="00165F5D">
        <w:rPr>
          <w:rFonts w:eastAsia="바탕" w:hint="eastAsia"/>
          <w:lang w:eastAsia="ko-KR"/>
        </w:rPr>
        <w:t xml:space="preserve">the </w:t>
      </w:r>
      <w:r w:rsidR="00165F5D">
        <w:rPr>
          <w:rFonts w:eastAsia="바탕"/>
          <w:lang w:eastAsia="ko-KR"/>
        </w:rPr>
        <w:t>“</w:t>
      </w:r>
      <w:r w:rsidR="00165F5D">
        <w:rPr>
          <w:rFonts w:eastAsia="바탕" w:hint="eastAsia"/>
          <w:lang w:eastAsia="ko-KR"/>
        </w:rPr>
        <w:t>Requirements</w:t>
      </w:r>
      <w:r w:rsidR="00165F5D">
        <w:rPr>
          <w:rFonts w:eastAsia="바탕"/>
          <w:lang w:eastAsia="ko-KR"/>
        </w:rPr>
        <w:t>”</w:t>
      </w:r>
      <w:r w:rsidR="00165F5D">
        <w:rPr>
          <w:rFonts w:eastAsia="바탕" w:hint="eastAsia"/>
          <w:lang w:eastAsia="ko-KR"/>
        </w:rPr>
        <w:t xml:space="preserve"> are limited to </w:t>
      </w:r>
      <w:proofErr w:type="spellStart"/>
      <w:r w:rsidR="00165F5D">
        <w:rPr>
          <w:rFonts w:eastAsia="바탕" w:hint="eastAsia"/>
          <w:lang w:eastAsia="ko-KR"/>
        </w:rPr>
        <w:t>ProSe</w:t>
      </w:r>
      <w:proofErr w:type="spellEnd"/>
      <w:r w:rsidR="00165F5D">
        <w:rPr>
          <w:rFonts w:eastAsia="바탕" w:hint="eastAsia"/>
          <w:lang w:eastAsia="ko-KR"/>
        </w:rPr>
        <w:t>-enabled Public Safety UE</w:t>
      </w:r>
      <w:r w:rsidR="00165F5D">
        <w:rPr>
          <w:rFonts w:eastAsia="바탕"/>
          <w:lang w:eastAsia="ko-KR"/>
        </w:rPr>
        <w:t>’</w:t>
      </w:r>
      <w:r w:rsidR="00165F5D">
        <w:rPr>
          <w:rFonts w:eastAsia="바탕" w:hint="eastAsia"/>
          <w:lang w:eastAsia="ko-KR"/>
        </w:rPr>
        <w:t xml:space="preserve">s out of network coverage. The </w:t>
      </w:r>
      <w:r w:rsidR="00165F5D">
        <w:rPr>
          <w:rFonts w:eastAsia="바탕"/>
          <w:lang w:eastAsia="ko-KR"/>
        </w:rPr>
        <w:t>“</w:t>
      </w:r>
      <w:r w:rsidR="00165F5D">
        <w:rPr>
          <w:rFonts w:eastAsia="바탕" w:hint="eastAsia"/>
          <w:lang w:eastAsia="ko-KR"/>
        </w:rPr>
        <w:t>Requirements</w:t>
      </w:r>
      <w:r w:rsidR="00165F5D">
        <w:rPr>
          <w:rFonts w:eastAsia="바탕"/>
          <w:lang w:eastAsia="ko-KR"/>
        </w:rPr>
        <w:t>”</w:t>
      </w:r>
      <w:r w:rsidR="00165F5D">
        <w:rPr>
          <w:rFonts w:eastAsia="바탕" w:hint="eastAsia"/>
          <w:lang w:eastAsia="ko-KR"/>
        </w:rPr>
        <w:t xml:space="preserve"> regarding </w:t>
      </w:r>
      <w:r w:rsidR="00165F5D">
        <w:rPr>
          <w:rFonts w:eastAsia="바탕"/>
          <w:lang w:eastAsia="ko-KR"/>
        </w:rPr>
        <w:t>“</w:t>
      </w:r>
      <w:r w:rsidR="00165F5D">
        <w:rPr>
          <w:rFonts w:eastAsia="바탕" w:hint="eastAsia"/>
          <w:lang w:eastAsia="ko-KR"/>
        </w:rPr>
        <w:t xml:space="preserve">Can Discover </w:t>
      </w:r>
      <w:proofErr w:type="gramStart"/>
      <w:r w:rsidR="00165F5D">
        <w:rPr>
          <w:rFonts w:eastAsia="바탕" w:hint="eastAsia"/>
          <w:lang w:eastAsia="ko-KR"/>
        </w:rPr>
        <w:t>But</w:t>
      </w:r>
      <w:proofErr w:type="gramEnd"/>
      <w:r w:rsidR="00165F5D">
        <w:rPr>
          <w:rFonts w:eastAsia="바탕" w:hint="eastAsia"/>
          <w:lang w:eastAsia="ko-KR"/>
        </w:rPr>
        <w:t xml:space="preserve"> Not Discoverable</w:t>
      </w:r>
      <w:r w:rsidR="00165F5D">
        <w:rPr>
          <w:rFonts w:eastAsia="바탕"/>
          <w:lang w:eastAsia="ko-KR"/>
        </w:rPr>
        <w:t>”</w:t>
      </w:r>
      <w:r w:rsidR="00165F5D">
        <w:rPr>
          <w:rFonts w:eastAsia="바탕" w:hint="eastAsia"/>
          <w:lang w:eastAsia="ko-KR"/>
        </w:rPr>
        <w:t xml:space="preserve"> can also be utilized in the case where one or more of those UE</w:t>
      </w:r>
      <w:r w:rsidR="00165F5D">
        <w:rPr>
          <w:rFonts w:eastAsia="바탕"/>
          <w:lang w:eastAsia="ko-KR"/>
        </w:rPr>
        <w:t>’</w:t>
      </w:r>
      <w:r w:rsidR="00165F5D">
        <w:rPr>
          <w:rFonts w:eastAsia="바탕" w:hint="eastAsia"/>
          <w:lang w:eastAsia="ko-KR"/>
        </w:rPr>
        <w:t>s within proximity are within the network coverage</w:t>
      </w:r>
      <w:r w:rsidR="00262BE1">
        <w:rPr>
          <w:rFonts w:eastAsia="바탕" w:hint="eastAsia"/>
          <w:lang w:eastAsia="ko-KR"/>
        </w:rPr>
        <w:t>, or come into the network coverage</w:t>
      </w:r>
      <w:r w:rsidR="00165F5D">
        <w:rPr>
          <w:rFonts w:eastAsia="바탕" w:hint="eastAsia"/>
          <w:lang w:eastAsia="ko-KR"/>
        </w:rPr>
        <w:t>. Therefore, it does not have to be limited to the case that all of (a certain cluster of) UE</w:t>
      </w:r>
      <w:r w:rsidR="00165F5D">
        <w:rPr>
          <w:rFonts w:eastAsia="바탕"/>
          <w:lang w:eastAsia="ko-KR"/>
        </w:rPr>
        <w:t>’</w:t>
      </w:r>
      <w:r w:rsidR="00165F5D">
        <w:rPr>
          <w:rFonts w:eastAsia="바탕" w:hint="eastAsia"/>
          <w:lang w:eastAsia="ko-KR"/>
        </w:rPr>
        <w:t>s are out of network coverage. This contribution proposes a liberal modification on the limitation.</w:t>
      </w:r>
    </w:p>
    <w:p w:rsidR="00262BE1" w:rsidRDefault="00262BE1" w:rsidP="00C533CF">
      <w:pPr>
        <w:rPr>
          <w:rFonts w:eastAsia="바탕" w:hint="eastAsia"/>
          <w:lang w:eastAsia="ko-KR"/>
        </w:rPr>
      </w:pPr>
    </w:p>
    <w:p w:rsidR="00262BE1" w:rsidRDefault="00262BE1" w:rsidP="00C533CF">
      <w:pPr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 xml:space="preserve">Expected Benefit/Effect: The benefit of using the </w:t>
      </w:r>
      <w:r>
        <w:rPr>
          <w:rFonts w:eastAsia="바탕"/>
          <w:lang w:eastAsia="ko-KR"/>
        </w:rPr>
        <w:t>“</w:t>
      </w:r>
      <w:r>
        <w:rPr>
          <w:rFonts w:eastAsia="바탕" w:hint="eastAsia"/>
          <w:lang w:eastAsia="ko-KR"/>
        </w:rPr>
        <w:t xml:space="preserve">Can Discover </w:t>
      </w:r>
      <w:proofErr w:type="gramStart"/>
      <w:r>
        <w:rPr>
          <w:rFonts w:eastAsia="바탕" w:hint="eastAsia"/>
          <w:lang w:eastAsia="ko-KR"/>
        </w:rPr>
        <w:t>But</w:t>
      </w:r>
      <w:proofErr w:type="gramEnd"/>
      <w:r>
        <w:rPr>
          <w:rFonts w:eastAsia="바탕" w:hint="eastAsia"/>
          <w:lang w:eastAsia="ko-KR"/>
        </w:rPr>
        <w:t xml:space="preserve"> Not Discoverable</w:t>
      </w:r>
      <w:r>
        <w:rPr>
          <w:rFonts w:eastAsia="바탕"/>
          <w:lang w:eastAsia="ko-KR"/>
        </w:rPr>
        <w:t>”</w:t>
      </w:r>
      <w:r>
        <w:rPr>
          <w:rFonts w:eastAsia="바탕" w:hint="eastAsia"/>
          <w:lang w:eastAsia="ko-KR"/>
        </w:rPr>
        <w:t xml:space="preserve"> Use Case can be extended, with no restrictions, to the case where some of UE</w:t>
      </w:r>
      <w:r>
        <w:rPr>
          <w:rFonts w:eastAsia="바탕"/>
          <w:lang w:eastAsia="ko-KR"/>
        </w:rPr>
        <w:t>’</w:t>
      </w:r>
      <w:r>
        <w:rPr>
          <w:rFonts w:eastAsia="바탕" w:hint="eastAsia"/>
          <w:lang w:eastAsia="ko-KR"/>
        </w:rPr>
        <w:t xml:space="preserve">s within proximity are located within the network coverage area. Therefore, </w:t>
      </w:r>
      <w:r w:rsidR="005B51CB">
        <w:rPr>
          <w:rFonts w:eastAsia="바탕" w:hint="eastAsia"/>
          <w:lang w:eastAsia="ko-KR"/>
        </w:rPr>
        <w:t>if suitable modification were made, the above Use Case could be used in many more cases so that Public Safety UE</w:t>
      </w:r>
      <w:r w:rsidR="005B51CB">
        <w:rPr>
          <w:rFonts w:eastAsia="바탕"/>
          <w:lang w:eastAsia="ko-KR"/>
        </w:rPr>
        <w:t>’</w:t>
      </w:r>
      <w:r w:rsidR="005B51CB">
        <w:rPr>
          <w:rFonts w:eastAsia="바탕" w:hint="eastAsia"/>
          <w:lang w:eastAsia="ko-KR"/>
        </w:rPr>
        <w:t xml:space="preserve">s can make a closed circle for </w:t>
      </w:r>
      <w:proofErr w:type="spellStart"/>
      <w:r w:rsidR="005B51CB">
        <w:rPr>
          <w:rFonts w:eastAsia="바탕" w:hint="eastAsia"/>
          <w:lang w:eastAsia="ko-KR"/>
        </w:rPr>
        <w:t>ProSe</w:t>
      </w:r>
      <w:proofErr w:type="spellEnd"/>
      <w:r w:rsidR="005B51CB">
        <w:rPr>
          <w:rFonts w:eastAsia="바탕" w:hint="eastAsia"/>
          <w:lang w:eastAsia="ko-KR"/>
        </w:rPr>
        <w:t xml:space="preserve"> discovery/communication whenever needed.</w:t>
      </w:r>
    </w:p>
    <w:p w:rsidR="0070553A" w:rsidRDefault="0070553A" w:rsidP="00C533CF">
      <w:pPr>
        <w:rPr>
          <w:rFonts w:eastAsia="바탕"/>
          <w:lang w:eastAsia="ko-KR"/>
        </w:rPr>
      </w:pPr>
      <w:bookmarkStart w:id="0" w:name="_GoBack"/>
      <w:bookmarkEnd w:id="0"/>
    </w:p>
    <w:p w:rsidR="00C533CF" w:rsidRPr="006856DA" w:rsidRDefault="00C533CF" w:rsidP="00C533CF">
      <w:pPr>
        <w:rPr>
          <w:rFonts w:eastAsiaTheme="minorEastAsia"/>
          <w:lang w:val="en-US" w:eastAsia="ko-KR"/>
        </w:rPr>
      </w:pPr>
    </w:p>
    <w:p w:rsidR="00C533CF" w:rsidRPr="006856DA" w:rsidRDefault="00C533CF" w:rsidP="00C533CF">
      <w:pPr>
        <w:pStyle w:val="Heading1"/>
      </w:pPr>
      <w:r w:rsidRPr="006856DA">
        <w:t>Proposal</w:t>
      </w:r>
    </w:p>
    <w:p w:rsidR="00A74ABC" w:rsidRPr="006856DA" w:rsidRDefault="00C533CF" w:rsidP="00A74ABC">
      <w:r w:rsidRPr="006856DA">
        <w:t xml:space="preserve">It is proposed to </w:t>
      </w:r>
      <w:r w:rsidR="00262BE1">
        <w:rPr>
          <w:rFonts w:hint="eastAsia"/>
          <w:lang w:eastAsia="ko-KR"/>
        </w:rPr>
        <w:t>change</w:t>
      </w:r>
      <w:r w:rsidRPr="006856DA">
        <w:t xml:space="preserve"> the following text to TR 22.</w:t>
      </w:r>
      <w:r w:rsidR="008D1661">
        <w:rPr>
          <w:rFonts w:eastAsia="바탕" w:hint="eastAsia"/>
          <w:lang w:eastAsia="ko-KR"/>
        </w:rPr>
        <w:t>803</w:t>
      </w:r>
      <w:r w:rsidRPr="006856DA">
        <w:t xml:space="preserve"> (</w:t>
      </w:r>
      <w:proofErr w:type="spellStart"/>
      <w:r w:rsidRPr="006856DA">
        <w:t>FS_ProSe</w:t>
      </w:r>
      <w:proofErr w:type="spellEnd"/>
      <w:r w:rsidRPr="006856DA">
        <w:t>):</w:t>
      </w:r>
    </w:p>
    <w:p w:rsidR="00A74ABC" w:rsidRPr="006856DA" w:rsidRDefault="00A74ABC" w:rsidP="00A74ABC"/>
    <w:p w:rsidR="00A74ABC" w:rsidRDefault="00A74ABC" w:rsidP="00A74ABC">
      <w:pPr>
        <w:rPr>
          <w:rFonts w:eastAsiaTheme="minorEastAsia"/>
          <w:lang w:eastAsia="ko-KR"/>
        </w:rPr>
      </w:pPr>
    </w:p>
    <w:p w:rsidR="00F715F1" w:rsidRPr="00B66A55" w:rsidRDefault="00B66A55" w:rsidP="00B66A55">
      <w:pPr>
        <w:jc w:val="center"/>
        <w:rPr>
          <w:rFonts w:eastAsiaTheme="minorEastAsia"/>
          <w:color w:val="FF0000"/>
          <w:lang w:eastAsia="ko-KR"/>
        </w:rPr>
      </w:pPr>
      <w:r w:rsidRPr="00B66A55">
        <w:rPr>
          <w:rFonts w:eastAsiaTheme="minorEastAsia" w:hint="eastAsia"/>
          <w:color w:val="FF0000"/>
          <w:lang w:eastAsia="ko-KR"/>
        </w:rPr>
        <w:t>*** First Change ***</w:t>
      </w:r>
    </w:p>
    <w:p w:rsidR="00F715F1" w:rsidRPr="008C3A0C" w:rsidRDefault="00F715F1" w:rsidP="00F715F1">
      <w:pPr>
        <w:pStyle w:val="Heading3"/>
      </w:pPr>
      <w:bookmarkStart w:id="1" w:name="_Toc324496606"/>
      <w:r>
        <w:t xml:space="preserve">5.2.3 </w:t>
      </w:r>
      <w:r>
        <w:tab/>
        <w:t>Can Discover But Not Discoverable</w:t>
      </w:r>
      <w:bookmarkEnd w:id="1"/>
    </w:p>
    <w:p w:rsidR="00F715F1" w:rsidRPr="008C3A0C" w:rsidRDefault="00F715F1" w:rsidP="00F715F1">
      <w:pPr>
        <w:pStyle w:val="Heading4"/>
      </w:pPr>
      <w:bookmarkStart w:id="2" w:name="_Toc324496607"/>
      <w:r w:rsidRPr="008C3A0C">
        <w:t>5.2.</w:t>
      </w:r>
      <w:r>
        <w:t>3</w:t>
      </w:r>
      <w:r w:rsidRPr="008C3A0C">
        <w:t xml:space="preserve">.1 </w:t>
      </w:r>
      <w:r>
        <w:tab/>
      </w:r>
      <w:r w:rsidRPr="008C3A0C">
        <w:t>Description</w:t>
      </w:r>
      <w:bookmarkEnd w:id="2"/>
    </w:p>
    <w:p w:rsidR="00F715F1" w:rsidRPr="0015687E" w:rsidRDefault="00F715F1" w:rsidP="00F715F1">
      <w:pPr>
        <w:rPr>
          <w:sz w:val="22"/>
          <w:szCs w:val="22"/>
        </w:rPr>
      </w:pPr>
      <w:r w:rsidRPr="0015687E">
        <w:rPr>
          <w:sz w:val="22"/>
          <w:szCs w:val="22"/>
        </w:rPr>
        <w:t>This use case describes the scenario where a given UE is able to discover other UE’s, but is not discoverable by other UE’s itself.</w:t>
      </w:r>
    </w:p>
    <w:p w:rsidR="00F715F1" w:rsidRPr="008C3A0C" w:rsidRDefault="00F715F1" w:rsidP="00F715F1">
      <w:pPr>
        <w:pStyle w:val="Heading4"/>
      </w:pPr>
      <w:bookmarkStart w:id="3" w:name="_Toc324496608"/>
      <w:r w:rsidRPr="008C3A0C">
        <w:t>5.2.</w:t>
      </w:r>
      <w:r>
        <w:t>3</w:t>
      </w:r>
      <w:r w:rsidRPr="008C3A0C">
        <w:t xml:space="preserve">.2 </w:t>
      </w:r>
      <w:r>
        <w:tab/>
      </w:r>
      <w:r w:rsidRPr="008C3A0C">
        <w:t>Pre-conditions</w:t>
      </w:r>
      <w:bookmarkEnd w:id="3"/>
    </w:p>
    <w:p w:rsidR="00F715F1" w:rsidRDefault="00F715F1" w:rsidP="00F715F1">
      <w:r w:rsidRPr="00330F7B">
        <w:t>An operator offers a service</w:t>
      </w:r>
      <w:r>
        <w:t>,</w:t>
      </w:r>
      <w:r w:rsidRPr="00330F7B">
        <w:t xml:space="preserve"> which make</w:t>
      </w:r>
      <w:r>
        <w:t xml:space="preserve">s use of </w:t>
      </w:r>
      <w:proofErr w:type="spellStart"/>
      <w:r>
        <w:t>ProSe</w:t>
      </w:r>
      <w:proofErr w:type="spellEnd"/>
      <w:r>
        <w:t xml:space="preserve"> feature.</w:t>
      </w:r>
    </w:p>
    <w:p w:rsidR="00F715F1" w:rsidRDefault="00F715F1" w:rsidP="00F715F1">
      <w:r>
        <w:t>Officer A, Officer B, and</w:t>
      </w:r>
      <w:r w:rsidRPr="00330F7B">
        <w:t xml:space="preserve"> </w:t>
      </w:r>
      <w:r>
        <w:t xml:space="preserve">Officer C </w:t>
      </w:r>
      <w:r w:rsidRPr="00330F7B">
        <w:t xml:space="preserve">use </w:t>
      </w:r>
      <w:proofErr w:type="spellStart"/>
      <w:r w:rsidRPr="00330F7B">
        <w:t>ProSe</w:t>
      </w:r>
      <w:proofErr w:type="spellEnd"/>
      <w:r w:rsidRPr="00330F7B">
        <w:t xml:space="preserve">-enabled </w:t>
      </w:r>
      <w:r>
        <w:t>public safety UE’s, and</w:t>
      </w:r>
      <w:del w:id="4" w:author="KD Lee" w:date="2012-07-18T11:34:00Z">
        <w:r w:rsidDel="00B66A55">
          <w:delText xml:space="preserve"> are all out of network coverage</w:delText>
        </w:r>
      </w:del>
      <w:ins w:id="5" w:author="KD Lee" w:date="2012-07-18T11:34:00Z">
        <w:r w:rsidR="00B66A55">
          <w:rPr>
            <w:rFonts w:hint="eastAsia"/>
            <w:lang w:eastAsia="ko-KR"/>
          </w:rPr>
          <w:t xml:space="preserve"> some of them are out of network coverage</w:t>
        </w:r>
      </w:ins>
      <w:r>
        <w:t>.</w:t>
      </w:r>
    </w:p>
    <w:p w:rsidR="00F715F1" w:rsidRDefault="00F715F1" w:rsidP="00F715F1">
      <w:r>
        <w:t xml:space="preserve">Officer A and B have configured </w:t>
      </w:r>
      <w:proofErr w:type="spellStart"/>
      <w:r>
        <w:t>ProSe</w:t>
      </w:r>
      <w:proofErr w:type="spellEnd"/>
      <w:r>
        <w:t xml:space="preserve"> Discovery on their UE’s such that they can discover other UE’s and be discovered by other UE’s</w:t>
      </w:r>
    </w:p>
    <w:p w:rsidR="00F715F1" w:rsidRPr="00330F7B" w:rsidRDefault="00F715F1" w:rsidP="00F715F1">
      <w:r>
        <w:t xml:space="preserve">Officer C has enabled </w:t>
      </w:r>
      <w:proofErr w:type="spellStart"/>
      <w:r>
        <w:t>ProSe</w:t>
      </w:r>
      <w:proofErr w:type="spellEnd"/>
      <w:r>
        <w:t xml:space="preserve"> Discovery on his/her UE, configured such that it can discover other UE’s but cannot be discovered by other UE’s.</w:t>
      </w:r>
    </w:p>
    <w:p w:rsidR="00F715F1" w:rsidRDefault="00F715F1" w:rsidP="00F715F1">
      <w:r>
        <w:t>Officer A, Officer B, and Officer C are all within proximity of each other.</w:t>
      </w:r>
    </w:p>
    <w:p w:rsidR="00F715F1" w:rsidRPr="008C3A0C" w:rsidRDefault="00F715F1" w:rsidP="00F715F1">
      <w:pPr>
        <w:pStyle w:val="Heading4"/>
      </w:pPr>
      <w:bookmarkStart w:id="6" w:name="_Toc324496609"/>
      <w:r w:rsidRPr="008C3A0C">
        <w:lastRenderedPageBreak/>
        <w:t>5.2.</w:t>
      </w:r>
      <w:r>
        <w:t>3</w:t>
      </w:r>
      <w:r w:rsidRPr="008C3A0C">
        <w:t xml:space="preserve">.3 </w:t>
      </w:r>
      <w:r>
        <w:tab/>
      </w:r>
      <w:r w:rsidRPr="008C3A0C">
        <w:t>Service flows</w:t>
      </w:r>
      <w:bookmarkEnd w:id="6"/>
    </w:p>
    <w:p w:rsidR="00F715F1" w:rsidRDefault="00F715F1" w:rsidP="00F715F1">
      <w:r>
        <w:t>Officer A’s UE discovers Officer B’s UE.</w:t>
      </w:r>
    </w:p>
    <w:p w:rsidR="00F715F1" w:rsidRDefault="00F715F1" w:rsidP="00F715F1">
      <w:r>
        <w:t>Officer B’s UE discovers Officer A’s UE.</w:t>
      </w:r>
    </w:p>
    <w:p w:rsidR="00F715F1" w:rsidRDefault="00F715F1" w:rsidP="00F715F1">
      <w:r>
        <w:t>Officer C’s UE discovers Officer A and Officer B’s UE’s.</w:t>
      </w:r>
    </w:p>
    <w:p w:rsidR="00F715F1" w:rsidRDefault="00F715F1" w:rsidP="00F715F1">
      <w:r>
        <w:t>Officer A and Officer B’s UE’s do not discover Officer C’s UE.</w:t>
      </w:r>
    </w:p>
    <w:p w:rsidR="00F715F1" w:rsidRPr="008C3A0C" w:rsidRDefault="00F715F1" w:rsidP="00F715F1">
      <w:pPr>
        <w:pStyle w:val="Heading4"/>
      </w:pPr>
      <w:bookmarkStart w:id="7" w:name="_Toc324496610"/>
      <w:r w:rsidRPr="008C3A0C">
        <w:t>5.2.</w:t>
      </w:r>
      <w:r>
        <w:t>3</w:t>
      </w:r>
      <w:r w:rsidRPr="008C3A0C">
        <w:t xml:space="preserve">.4 </w:t>
      </w:r>
      <w:r>
        <w:tab/>
      </w:r>
      <w:r w:rsidRPr="008C3A0C">
        <w:t>Post-conditions</w:t>
      </w:r>
      <w:bookmarkEnd w:id="7"/>
    </w:p>
    <w:p w:rsidR="00F715F1" w:rsidRPr="00AF3F7E" w:rsidRDefault="00F715F1" w:rsidP="00F715F1">
      <w:proofErr w:type="gramStart"/>
      <w:r>
        <w:t>None.</w:t>
      </w:r>
      <w:proofErr w:type="gramEnd"/>
    </w:p>
    <w:p w:rsidR="00F715F1" w:rsidRPr="008C3A0C" w:rsidRDefault="00F715F1" w:rsidP="00F715F1">
      <w:pPr>
        <w:pStyle w:val="Heading4"/>
      </w:pPr>
      <w:bookmarkStart w:id="8" w:name="_Toc324496611"/>
      <w:r w:rsidRPr="008C3A0C">
        <w:t>5.2.</w:t>
      </w:r>
      <w:r>
        <w:t>3</w:t>
      </w:r>
      <w:r w:rsidRPr="008C3A0C">
        <w:t xml:space="preserve">.5 </w:t>
      </w:r>
      <w:r>
        <w:tab/>
      </w:r>
      <w:r w:rsidRPr="008C3A0C">
        <w:t>Requirements</w:t>
      </w:r>
      <w:bookmarkEnd w:id="8"/>
    </w:p>
    <w:p w:rsidR="00F715F1" w:rsidRPr="0015687E" w:rsidRDefault="00F715F1" w:rsidP="00F715F1">
      <w:pPr>
        <w:rPr>
          <w:sz w:val="22"/>
          <w:szCs w:val="22"/>
        </w:rPr>
      </w:pPr>
      <w:r w:rsidRPr="0015687E">
        <w:rPr>
          <w:sz w:val="22"/>
          <w:szCs w:val="22"/>
        </w:rPr>
        <w:t xml:space="preserve">The configuration of a </w:t>
      </w:r>
      <w:proofErr w:type="spellStart"/>
      <w:r w:rsidRPr="0015687E">
        <w:rPr>
          <w:sz w:val="22"/>
          <w:szCs w:val="22"/>
        </w:rPr>
        <w:t>ProSe</w:t>
      </w:r>
      <w:proofErr w:type="spellEnd"/>
      <w:r w:rsidRPr="0015687E">
        <w:rPr>
          <w:sz w:val="22"/>
          <w:szCs w:val="22"/>
        </w:rPr>
        <w:t xml:space="preserve">-enabled public safety UE that allows the UE to discover other discoverable public safety UE’s shall be independent from its configuration to allow or not to allow other </w:t>
      </w:r>
      <w:proofErr w:type="spellStart"/>
      <w:r w:rsidRPr="0015687E">
        <w:rPr>
          <w:sz w:val="22"/>
          <w:szCs w:val="22"/>
        </w:rPr>
        <w:t>ProSe</w:t>
      </w:r>
      <w:proofErr w:type="spellEnd"/>
      <w:r w:rsidRPr="0015687E">
        <w:rPr>
          <w:sz w:val="22"/>
          <w:szCs w:val="22"/>
        </w:rPr>
        <w:t>-enabled public safety UE’s to discover it.</w:t>
      </w:r>
    </w:p>
    <w:p w:rsidR="00F715F1" w:rsidRDefault="00F715F1" w:rsidP="00A74ABC">
      <w:pPr>
        <w:rPr>
          <w:rFonts w:eastAsiaTheme="minorEastAsia"/>
          <w:lang w:eastAsia="ko-KR"/>
        </w:rPr>
      </w:pPr>
    </w:p>
    <w:p w:rsidR="00F715F1" w:rsidRDefault="00F715F1" w:rsidP="00A74ABC">
      <w:pPr>
        <w:rPr>
          <w:rFonts w:eastAsiaTheme="minorEastAsia"/>
          <w:lang w:eastAsia="ko-KR"/>
        </w:rPr>
      </w:pPr>
    </w:p>
    <w:p w:rsidR="00B66A55" w:rsidRPr="00B66A55" w:rsidRDefault="00B66A55" w:rsidP="00B66A55">
      <w:pPr>
        <w:jc w:val="center"/>
        <w:rPr>
          <w:rFonts w:eastAsiaTheme="minorEastAsia"/>
          <w:color w:val="FF0000"/>
          <w:lang w:eastAsia="ko-KR"/>
        </w:rPr>
      </w:pPr>
      <w:r w:rsidRPr="00B66A55">
        <w:rPr>
          <w:rFonts w:eastAsiaTheme="minorEastAsia" w:hint="eastAsia"/>
          <w:color w:val="FF0000"/>
          <w:lang w:eastAsia="ko-KR"/>
        </w:rPr>
        <w:t xml:space="preserve">*** </w:t>
      </w:r>
      <w:r>
        <w:rPr>
          <w:rFonts w:eastAsiaTheme="minorEastAsia" w:hint="eastAsia"/>
          <w:color w:val="FF0000"/>
          <w:lang w:eastAsia="ko-KR"/>
        </w:rPr>
        <w:t xml:space="preserve">End of </w:t>
      </w:r>
      <w:r w:rsidRPr="00B66A55">
        <w:rPr>
          <w:rFonts w:eastAsiaTheme="minorEastAsia" w:hint="eastAsia"/>
          <w:color w:val="FF0000"/>
          <w:lang w:eastAsia="ko-KR"/>
        </w:rPr>
        <w:t>Change ***</w:t>
      </w:r>
    </w:p>
    <w:p w:rsidR="00B66A55" w:rsidRDefault="00B66A55" w:rsidP="00A74ABC">
      <w:pPr>
        <w:rPr>
          <w:rFonts w:eastAsiaTheme="minorEastAsia"/>
          <w:lang w:eastAsia="ko-KR"/>
        </w:rPr>
      </w:pPr>
    </w:p>
    <w:p w:rsidR="001C39E9" w:rsidRDefault="001C39E9" w:rsidP="00A74ABC">
      <w:pPr>
        <w:rPr>
          <w:rFonts w:eastAsiaTheme="minorEastAsia"/>
          <w:lang w:eastAsia="ko-KR"/>
        </w:rPr>
      </w:pPr>
    </w:p>
    <w:p w:rsidR="00165F5D" w:rsidRDefault="00165F5D" w:rsidP="000831D3">
      <w:pPr>
        <w:pStyle w:val="B1"/>
        <w:ind w:left="0" w:firstLine="0"/>
        <w:rPr>
          <w:rFonts w:eastAsia="바탕"/>
          <w:b/>
          <w:sz w:val="24"/>
          <w:szCs w:val="24"/>
          <w:lang w:eastAsia="ko-KR"/>
        </w:rPr>
      </w:pPr>
    </w:p>
    <w:p w:rsidR="00B45C6B" w:rsidRPr="00165F5D" w:rsidRDefault="00165F5D" w:rsidP="000831D3">
      <w:pPr>
        <w:pStyle w:val="B1"/>
        <w:ind w:left="0" w:firstLine="0"/>
        <w:rPr>
          <w:rFonts w:eastAsia="바탕"/>
          <w:b/>
          <w:sz w:val="24"/>
          <w:szCs w:val="24"/>
          <w:lang w:eastAsia="ko-KR"/>
        </w:rPr>
      </w:pPr>
      <w:r w:rsidRPr="00165F5D">
        <w:rPr>
          <w:rFonts w:eastAsia="바탕" w:hint="eastAsia"/>
          <w:b/>
          <w:sz w:val="24"/>
          <w:szCs w:val="24"/>
          <w:lang w:eastAsia="ko-KR"/>
        </w:rPr>
        <w:t>ANNEX</w:t>
      </w:r>
    </w:p>
    <w:p w:rsidR="00165F5D" w:rsidRPr="00165F5D" w:rsidRDefault="00165F5D" w:rsidP="000831D3">
      <w:pPr>
        <w:pStyle w:val="B1"/>
        <w:ind w:left="0" w:firstLine="0"/>
        <w:rPr>
          <w:rFonts w:eastAsia="바탕"/>
          <w:b/>
          <w:sz w:val="24"/>
          <w:szCs w:val="24"/>
          <w:lang w:eastAsia="ko-KR"/>
        </w:rPr>
      </w:pPr>
      <w:r w:rsidRPr="00165F5D">
        <w:rPr>
          <w:rFonts w:eastAsia="바탕" w:hint="eastAsia"/>
          <w:b/>
          <w:sz w:val="24"/>
          <w:szCs w:val="24"/>
          <w:lang w:eastAsia="ko-KR"/>
        </w:rPr>
        <w:t xml:space="preserve">Alternative </w:t>
      </w:r>
      <w:r>
        <w:rPr>
          <w:rFonts w:eastAsia="바탕" w:hint="eastAsia"/>
          <w:b/>
          <w:sz w:val="24"/>
          <w:szCs w:val="24"/>
          <w:lang w:eastAsia="ko-KR"/>
        </w:rPr>
        <w:t xml:space="preserve">for the </w:t>
      </w:r>
      <w:r w:rsidRPr="00165F5D">
        <w:rPr>
          <w:rFonts w:eastAsia="바탕" w:hint="eastAsia"/>
          <w:b/>
          <w:sz w:val="24"/>
          <w:szCs w:val="24"/>
          <w:lang w:eastAsia="ko-KR"/>
        </w:rPr>
        <w:t>Change:</w:t>
      </w:r>
      <w:r>
        <w:rPr>
          <w:rFonts w:eastAsia="바탕" w:hint="eastAsia"/>
          <w:b/>
          <w:sz w:val="24"/>
          <w:szCs w:val="24"/>
          <w:lang w:eastAsia="ko-KR"/>
        </w:rPr>
        <w:t xml:space="preserve"> Removal of the </w:t>
      </w:r>
      <w:r>
        <w:rPr>
          <w:rFonts w:eastAsia="바탕"/>
          <w:b/>
          <w:sz w:val="24"/>
          <w:szCs w:val="24"/>
          <w:lang w:eastAsia="ko-KR"/>
        </w:rPr>
        <w:t>“</w:t>
      </w:r>
      <w:r>
        <w:rPr>
          <w:rFonts w:eastAsia="바탕" w:hint="eastAsia"/>
          <w:b/>
          <w:sz w:val="24"/>
          <w:szCs w:val="24"/>
          <w:lang w:eastAsia="ko-KR"/>
        </w:rPr>
        <w:t>out of network coverage</w:t>
      </w:r>
      <w:r>
        <w:rPr>
          <w:rFonts w:eastAsia="바탕"/>
          <w:b/>
          <w:sz w:val="24"/>
          <w:szCs w:val="24"/>
          <w:lang w:eastAsia="ko-KR"/>
        </w:rPr>
        <w:t>”</w:t>
      </w:r>
      <w:r>
        <w:rPr>
          <w:rFonts w:eastAsia="바탕" w:hint="eastAsia"/>
          <w:b/>
          <w:sz w:val="24"/>
          <w:szCs w:val="24"/>
          <w:lang w:eastAsia="ko-KR"/>
        </w:rPr>
        <w:t xml:space="preserve"> phrase</w:t>
      </w:r>
    </w:p>
    <w:p w:rsidR="00165F5D" w:rsidRPr="008C3A0C" w:rsidRDefault="00165F5D" w:rsidP="00165F5D">
      <w:pPr>
        <w:pStyle w:val="Heading4"/>
      </w:pPr>
      <w:r w:rsidRPr="008C3A0C">
        <w:t>5.2.</w:t>
      </w:r>
      <w:r>
        <w:t>3</w:t>
      </w:r>
      <w:r w:rsidRPr="008C3A0C">
        <w:t xml:space="preserve">.2 </w:t>
      </w:r>
      <w:r>
        <w:tab/>
      </w:r>
      <w:r w:rsidRPr="008C3A0C">
        <w:t>Pre-conditions</w:t>
      </w:r>
    </w:p>
    <w:p w:rsidR="00165F5D" w:rsidRDefault="00165F5D" w:rsidP="00165F5D">
      <w:r w:rsidRPr="00330F7B">
        <w:t>An operator offers a service</w:t>
      </w:r>
      <w:r>
        <w:t>,</w:t>
      </w:r>
      <w:r w:rsidRPr="00330F7B">
        <w:t xml:space="preserve"> which make</w:t>
      </w:r>
      <w:r>
        <w:t xml:space="preserve">s use of </w:t>
      </w:r>
      <w:proofErr w:type="spellStart"/>
      <w:r>
        <w:t>ProSe</w:t>
      </w:r>
      <w:proofErr w:type="spellEnd"/>
      <w:r>
        <w:t xml:space="preserve"> feature.</w:t>
      </w:r>
    </w:p>
    <w:p w:rsidR="00165F5D" w:rsidRDefault="00165F5D" w:rsidP="00165F5D">
      <w:r>
        <w:t>Officer A, Officer B, and</w:t>
      </w:r>
      <w:r w:rsidRPr="00330F7B">
        <w:t xml:space="preserve"> </w:t>
      </w:r>
      <w:r>
        <w:t xml:space="preserve">Officer C </w:t>
      </w:r>
      <w:r w:rsidRPr="00330F7B">
        <w:t xml:space="preserve">use </w:t>
      </w:r>
      <w:proofErr w:type="spellStart"/>
      <w:r w:rsidRPr="00330F7B">
        <w:t>ProSe</w:t>
      </w:r>
      <w:proofErr w:type="spellEnd"/>
      <w:r w:rsidRPr="00330F7B">
        <w:t xml:space="preserve">-enabled </w:t>
      </w:r>
      <w:r>
        <w:t>public safety UE’s</w:t>
      </w:r>
      <w:del w:id="9" w:author="KD Lee" w:date="2012-07-18T21:26:00Z">
        <w:r w:rsidDel="00165F5D">
          <w:delText>, and</w:delText>
        </w:r>
      </w:del>
      <w:del w:id="10" w:author="KD Lee" w:date="2012-07-18T11:34:00Z">
        <w:r w:rsidDel="00B66A55">
          <w:delText xml:space="preserve"> are all out of network coverage</w:delText>
        </w:r>
      </w:del>
      <w:r>
        <w:t>.</w:t>
      </w:r>
    </w:p>
    <w:p w:rsidR="00165F5D" w:rsidRDefault="00165F5D" w:rsidP="00165F5D">
      <w:r>
        <w:t xml:space="preserve">Officer A and B have configured </w:t>
      </w:r>
      <w:proofErr w:type="spellStart"/>
      <w:r>
        <w:t>ProSe</w:t>
      </w:r>
      <w:proofErr w:type="spellEnd"/>
      <w:r>
        <w:t xml:space="preserve"> Discovery on their UE’s such that they can discover other UE’s and be discovered by other UE’s</w:t>
      </w:r>
    </w:p>
    <w:p w:rsidR="00165F5D" w:rsidRPr="00330F7B" w:rsidRDefault="00165F5D" w:rsidP="00165F5D">
      <w:r>
        <w:t xml:space="preserve">Officer C has enabled </w:t>
      </w:r>
      <w:proofErr w:type="spellStart"/>
      <w:r>
        <w:t>ProSe</w:t>
      </w:r>
      <w:proofErr w:type="spellEnd"/>
      <w:r>
        <w:t xml:space="preserve"> Discovery on his/her UE, configured such that it can discover other UE’s but cannot be discovered by other UE’s.</w:t>
      </w:r>
    </w:p>
    <w:p w:rsidR="00165F5D" w:rsidRDefault="00165F5D" w:rsidP="00165F5D">
      <w:r>
        <w:t>Officer A, Officer B, and Officer C are all within proximity of each other.</w:t>
      </w:r>
    </w:p>
    <w:p w:rsidR="00165F5D" w:rsidRPr="00B45C6B" w:rsidRDefault="00165F5D" w:rsidP="000831D3">
      <w:pPr>
        <w:pStyle w:val="B1"/>
        <w:ind w:left="0" w:firstLine="0"/>
        <w:rPr>
          <w:rFonts w:eastAsia="바탕"/>
          <w:color w:val="0070C0"/>
          <w:lang w:eastAsia="ko-KR"/>
        </w:rPr>
      </w:pPr>
    </w:p>
    <w:sectPr w:rsidR="00165F5D" w:rsidRPr="00B45C6B" w:rsidSect="00A45CBF">
      <w:footerReference w:type="default" r:id="rId8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366" w:rsidRDefault="00257366" w:rsidP="00351109">
      <w:r>
        <w:separator/>
      </w:r>
    </w:p>
  </w:endnote>
  <w:endnote w:type="continuationSeparator" w:id="0">
    <w:p w:rsidR="00257366" w:rsidRDefault="00257366" w:rsidP="00351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맑은 고딕">
    <w:altName w:val="바탕"/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1286003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1109" w:rsidRPr="00351109" w:rsidRDefault="00351109">
        <w:pPr>
          <w:pStyle w:val="Footer"/>
          <w:jc w:val="center"/>
          <w:rPr>
            <w:sz w:val="20"/>
            <w:szCs w:val="20"/>
          </w:rPr>
        </w:pPr>
        <w:r w:rsidRPr="00351109">
          <w:rPr>
            <w:sz w:val="20"/>
            <w:szCs w:val="20"/>
          </w:rPr>
          <w:fldChar w:fldCharType="begin"/>
        </w:r>
        <w:r w:rsidRPr="00351109">
          <w:rPr>
            <w:sz w:val="20"/>
            <w:szCs w:val="20"/>
          </w:rPr>
          <w:instrText xml:space="preserve"> PAGE   \* MERGEFORMAT </w:instrText>
        </w:r>
        <w:r w:rsidRPr="00351109">
          <w:rPr>
            <w:sz w:val="20"/>
            <w:szCs w:val="20"/>
          </w:rPr>
          <w:fldChar w:fldCharType="separate"/>
        </w:r>
        <w:r w:rsidR="005B51CB">
          <w:rPr>
            <w:noProof/>
            <w:sz w:val="20"/>
            <w:szCs w:val="20"/>
          </w:rPr>
          <w:t>1</w:t>
        </w:r>
        <w:r w:rsidRPr="00351109">
          <w:rPr>
            <w:noProof/>
            <w:sz w:val="20"/>
            <w:szCs w:val="20"/>
          </w:rPr>
          <w:fldChar w:fldCharType="end"/>
        </w:r>
      </w:p>
    </w:sdtContent>
  </w:sdt>
  <w:p w:rsidR="00351109" w:rsidRDefault="003511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366" w:rsidRDefault="00257366" w:rsidP="00351109">
      <w:r>
        <w:separator/>
      </w:r>
    </w:p>
  </w:footnote>
  <w:footnote w:type="continuationSeparator" w:id="0">
    <w:p w:rsidR="00257366" w:rsidRDefault="00257366" w:rsidP="00351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E44F9"/>
    <w:multiLevelType w:val="hybridMultilevel"/>
    <w:tmpl w:val="48EC0F04"/>
    <w:lvl w:ilvl="0" w:tplc="7C6CDC6A">
      <w:start w:val="5"/>
      <w:numFmt w:val="bullet"/>
      <w:lvlText w:val="-"/>
      <w:lvlJc w:val="left"/>
      <w:pPr>
        <w:ind w:left="644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3A654EB"/>
    <w:multiLevelType w:val="hybridMultilevel"/>
    <w:tmpl w:val="2A4E368C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155F12"/>
    <w:multiLevelType w:val="hybridMultilevel"/>
    <w:tmpl w:val="6B2E48A0"/>
    <w:lvl w:ilvl="0" w:tplc="90DCD5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96B5A4B"/>
    <w:multiLevelType w:val="hybridMultilevel"/>
    <w:tmpl w:val="952C3458"/>
    <w:lvl w:ilvl="0" w:tplc="6B08A13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891DB8"/>
    <w:multiLevelType w:val="hybridMultilevel"/>
    <w:tmpl w:val="9870A398"/>
    <w:lvl w:ilvl="0" w:tplc="25DCC6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902564"/>
    <w:multiLevelType w:val="multilevel"/>
    <w:tmpl w:val="65CCC182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74ED7F1E"/>
    <w:multiLevelType w:val="hybridMultilevel"/>
    <w:tmpl w:val="06EE1EB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114C"/>
    <w:rsid w:val="00012CAF"/>
    <w:rsid w:val="00016B19"/>
    <w:rsid w:val="000178B9"/>
    <w:rsid w:val="000245EC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2F80"/>
    <w:rsid w:val="00076C0B"/>
    <w:rsid w:val="000803CD"/>
    <w:rsid w:val="000808C9"/>
    <w:rsid w:val="00081FDE"/>
    <w:rsid w:val="000831D3"/>
    <w:rsid w:val="0008579E"/>
    <w:rsid w:val="0008734C"/>
    <w:rsid w:val="00087440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030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3033"/>
    <w:rsid w:val="00125869"/>
    <w:rsid w:val="00136428"/>
    <w:rsid w:val="00142FCD"/>
    <w:rsid w:val="00153900"/>
    <w:rsid w:val="00153F82"/>
    <w:rsid w:val="00156032"/>
    <w:rsid w:val="00156E73"/>
    <w:rsid w:val="00165AC1"/>
    <w:rsid w:val="00165F4A"/>
    <w:rsid w:val="00165F5D"/>
    <w:rsid w:val="00172919"/>
    <w:rsid w:val="00183621"/>
    <w:rsid w:val="00185CBC"/>
    <w:rsid w:val="00191741"/>
    <w:rsid w:val="00194C66"/>
    <w:rsid w:val="001953B2"/>
    <w:rsid w:val="001953D1"/>
    <w:rsid w:val="00196010"/>
    <w:rsid w:val="001A5EEE"/>
    <w:rsid w:val="001B0982"/>
    <w:rsid w:val="001B461C"/>
    <w:rsid w:val="001C04FF"/>
    <w:rsid w:val="001C39E9"/>
    <w:rsid w:val="001C55D5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366"/>
    <w:rsid w:val="00257523"/>
    <w:rsid w:val="00261949"/>
    <w:rsid w:val="00261A96"/>
    <w:rsid w:val="00262BE1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66B5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1223"/>
    <w:rsid w:val="003126B1"/>
    <w:rsid w:val="0031297B"/>
    <w:rsid w:val="003173C4"/>
    <w:rsid w:val="00320CD1"/>
    <w:rsid w:val="0032231C"/>
    <w:rsid w:val="003231A7"/>
    <w:rsid w:val="00324A19"/>
    <w:rsid w:val="00326493"/>
    <w:rsid w:val="00340530"/>
    <w:rsid w:val="00351109"/>
    <w:rsid w:val="003549BD"/>
    <w:rsid w:val="00354CCC"/>
    <w:rsid w:val="00356467"/>
    <w:rsid w:val="00361FE3"/>
    <w:rsid w:val="003705CD"/>
    <w:rsid w:val="003854B9"/>
    <w:rsid w:val="00385CAA"/>
    <w:rsid w:val="00386194"/>
    <w:rsid w:val="00386962"/>
    <w:rsid w:val="00386AFC"/>
    <w:rsid w:val="00387C21"/>
    <w:rsid w:val="00393381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0FB"/>
    <w:rsid w:val="004133D4"/>
    <w:rsid w:val="004172A3"/>
    <w:rsid w:val="0041754D"/>
    <w:rsid w:val="00417A12"/>
    <w:rsid w:val="00421F8D"/>
    <w:rsid w:val="00423170"/>
    <w:rsid w:val="004331B3"/>
    <w:rsid w:val="00433754"/>
    <w:rsid w:val="00434D9A"/>
    <w:rsid w:val="0044190E"/>
    <w:rsid w:val="004532B3"/>
    <w:rsid w:val="0045332A"/>
    <w:rsid w:val="004563B3"/>
    <w:rsid w:val="00460C80"/>
    <w:rsid w:val="004617B2"/>
    <w:rsid w:val="00470A49"/>
    <w:rsid w:val="00477E32"/>
    <w:rsid w:val="00483CE8"/>
    <w:rsid w:val="00484287"/>
    <w:rsid w:val="00484761"/>
    <w:rsid w:val="00490109"/>
    <w:rsid w:val="004931B8"/>
    <w:rsid w:val="004962D7"/>
    <w:rsid w:val="00496F7D"/>
    <w:rsid w:val="00497F70"/>
    <w:rsid w:val="004A0796"/>
    <w:rsid w:val="004B044F"/>
    <w:rsid w:val="004B07DF"/>
    <w:rsid w:val="004B3555"/>
    <w:rsid w:val="004C1132"/>
    <w:rsid w:val="004C20AA"/>
    <w:rsid w:val="004C214E"/>
    <w:rsid w:val="004C382E"/>
    <w:rsid w:val="004C4D02"/>
    <w:rsid w:val="004D7B0B"/>
    <w:rsid w:val="004E3252"/>
    <w:rsid w:val="004F52BB"/>
    <w:rsid w:val="005052A2"/>
    <w:rsid w:val="0052645D"/>
    <w:rsid w:val="00527C36"/>
    <w:rsid w:val="00530E7F"/>
    <w:rsid w:val="00541787"/>
    <w:rsid w:val="00541925"/>
    <w:rsid w:val="00551668"/>
    <w:rsid w:val="00553BBE"/>
    <w:rsid w:val="00556BEB"/>
    <w:rsid w:val="005651D4"/>
    <w:rsid w:val="005677FF"/>
    <w:rsid w:val="005770EC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1CB"/>
    <w:rsid w:val="005B5400"/>
    <w:rsid w:val="005B57CA"/>
    <w:rsid w:val="005B5E01"/>
    <w:rsid w:val="005C1703"/>
    <w:rsid w:val="005C2065"/>
    <w:rsid w:val="005D04DD"/>
    <w:rsid w:val="005D48DD"/>
    <w:rsid w:val="005D5E5A"/>
    <w:rsid w:val="005E0894"/>
    <w:rsid w:val="005E211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56DA"/>
    <w:rsid w:val="006874AA"/>
    <w:rsid w:val="00690D88"/>
    <w:rsid w:val="006917AB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2EB7"/>
    <w:rsid w:val="006E6D89"/>
    <w:rsid w:val="006E7896"/>
    <w:rsid w:val="006F1148"/>
    <w:rsid w:val="00702408"/>
    <w:rsid w:val="007039E6"/>
    <w:rsid w:val="0070553A"/>
    <w:rsid w:val="007163B4"/>
    <w:rsid w:val="0072646C"/>
    <w:rsid w:val="00726ECA"/>
    <w:rsid w:val="0072759E"/>
    <w:rsid w:val="007279EC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3A96"/>
    <w:rsid w:val="00803DF2"/>
    <w:rsid w:val="008073E0"/>
    <w:rsid w:val="00812DA0"/>
    <w:rsid w:val="008249B1"/>
    <w:rsid w:val="008319D1"/>
    <w:rsid w:val="00831BBD"/>
    <w:rsid w:val="00832B7C"/>
    <w:rsid w:val="00834B3C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6805"/>
    <w:rsid w:val="00877C18"/>
    <w:rsid w:val="008800BB"/>
    <w:rsid w:val="0088493E"/>
    <w:rsid w:val="00890A6C"/>
    <w:rsid w:val="0089183A"/>
    <w:rsid w:val="008A48B4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41C"/>
    <w:rsid w:val="008C5F8F"/>
    <w:rsid w:val="008D1661"/>
    <w:rsid w:val="008D2F6B"/>
    <w:rsid w:val="008D3365"/>
    <w:rsid w:val="008D37FF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3C21"/>
    <w:rsid w:val="0093788C"/>
    <w:rsid w:val="00940BA0"/>
    <w:rsid w:val="00943F35"/>
    <w:rsid w:val="00944F0D"/>
    <w:rsid w:val="0094515F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A291F"/>
    <w:rsid w:val="009A31AF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A9A"/>
    <w:rsid w:val="00A27EFC"/>
    <w:rsid w:val="00A36F97"/>
    <w:rsid w:val="00A41B55"/>
    <w:rsid w:val="00A45CBF"/>
    <w:rsid w:val="00A462AF"/>
    <w:rsid w:val="00A473BD"/>
    <w:rsid w:val="00A521F3"/>
    <w:rsid w:val="00A6003E"/>
    <w:rsid w:val="00A65D23"/>
    <w:rsid w:val="00A70A05"/>
    <w:rsid w:val="00A71F0F"/>
    <w:rsid w:val="00A74ABC"/>
    <w:rsid w:val="00A801CC"/>
    <w:rsid w:val="00A82DDD"/>
    <w:rsid w:val="00A868BB"/>
    <w:rsid w:val="00A93A44"/>
    <w:rsid w:val="00A97773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B004F3"/>
    <w:rsid w:val="00B03D32"/>
    <w:rsid w:val="00B04972"/>
    <w:rsid w:val="00B04FAD"/>
    <w:rsid w:val="00B117C5"/>
    <w:rsid w:val="00B2164E"/>
    <w:rsid w:val="00B24F85"/>
    <w:rsid w:val="00B25BCA"/>
    <w:rsid w:val="00B31422"/>
    <w:rsid w:val="00B323C3"/>
    <w:rsid w:val="00B36F34"/>
    <w:rsid w:val="00B40279"/>
    <w:rsid w:val="00B425AF"/>
    <w:rsid w:val="00B45C6B"/>
    <w:rsid w:val="00B502F3"/>
    <w:rsid w:val="00B50D95"/>
    <w:rsid w:val="00B5247D"/>
    <w:rsid w:val="00B532F4"/>
    <w:rsid w:val="00B5344B"/>
    <w:rsid w:val="00B54DEA"/>
    <w:rsid w:val="00B66A55"/>
    <w:rsid w:val="00B66E99"/>
    <w:rsid w:val="00B720C9"/>
    <w:rsid w:val="00B73205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66B5"/>
    <w:rsid w:val="00C533CF"/>
    <w:rsid w:val="00C60866"/>
    <w:rsid w:val="00C62347"/>
    <w:rsid w:val="00C71989"/>
    <w:rsid w:val="00C74FE2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369C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04A6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4DF5"/>
    <w:rsid w:val="00D853E5"/>
    <w:rsid w:val="00D856AC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5082"/>
    <w:rsid w:val="00E87CFF"/>
    <w:rsid w:val="00E927D6"/>
    <w:rsid w:val="00E94DE8"/>
    <w:rsid w:val="00E95F32"/>
    <w:rsid w:val="00E97521"/>
    <w:rsid w:val="00EA06DA"/>
    <w:rsid w:val="00EA3C95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35D7A"/>
    <w:rsid w:val="00F43191"/>
    <w:rsid w:val="00F4584A"/>
    <w:rsid w:val="00F46362"/>
    <w:rsid w:val="00F4676B"/>
    <w:rsid w:val="00F46E57"/>
    <w:rsid w:val="00F52AD1"/>
    <w:rsid w:val="00F5483F"/>
    <w:rsid w:val="00F613B4"/>
    <w:rsid w:val="00F65241"/>
    <w:rsid w:val="00F715F1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C205B"/>
    <w:rsid w:val="00FC2825"/>
    <w:rsid w:val="00FC4E5F"/>
    <w:rsid w:val="00FC5DA4"/>
    <w:rsid w:val="00FD04E8"/>
    <w:rsid w:val="00FD0686"/>
    <w:rsid w:val="00FD18E3"/>
    <w:rsid w:val="00FD20D2"/>
    <w:rsid w:val="00FD5D3A"/>
    <w:rsid w:val="00FE0852"/>
    <w:rsid w:val="00FE2D67"/>
    <w:rsid w:val="00FE3AF1"/>
    <w:rsid w:val="00FE6D55"/>
    <w:rsid w:val="00FE7840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C533C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A74A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74AB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A74AB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533CF"/>
    <w:rPr>
      <w:rFonts w:ascii="Cambria" w:hAnsi="Cambria"/>
      <w:b/>
      <w:bCs/>
      <w:kern w:val="32"/>
      <w:sz w:val="32"/>
      <w:szCs w:val="32"/>
      <w:lang w:val="en-GB" w:eastAsia="ja-JP" w:bidi="ar-SA"/>
    </w:rPr>
  </w:style>
  <w:style w:type="paragraph" w:styleId="ListParagraph">
    <w:name w:val="List Paragraph"/>
    <w:basedOn w:val="Normal"/>
    <w:qFormat/>
    <w:rsid w:val="00A74A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1">
    <w:name w:val="B1"/>
    <w:basedOn w:val="List"/>
    <w:rsid w:val="005770EC"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paragraph" w:styleId="List">
    <w:name w:val="List"/>
    <w:basedOn w:val="Normal"/>
    <w:rsid w:val="005770EC"/>
    <w:pPr>
      <w:ind w:left="283" w:hanging="283"/>
    </w:pPr>
  </w:style>
  <w:style w:type="paragraph" w:styleId="BalloonText">
    <w:name w:val="Balloon Text"/>
    <w:basedOn w:val="Normal"/>
    <w:link w:val="BalloonTextChar"/>
    <w:rsid w:val="004B07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07DF"/>
    <w:rPr>
      <w:rFonts w:ascii="Tahoma" w:hAnsi="Tahoma" w:cs="Tahoma"/>
      <w:sz w:val="16"/>
      <w:szCs w:val="16"/>
      <w:lang w:val="en-GB" w:eastAsia="ja-JP"/>
    </w:rPr>
  </w:style>
  <w:style w:type="paragraph" w:styleId="Header">
    <w:name w:val="header"/>
    <w:basedOn w:val="Normal"/>
    <w:link w:val="HeaderChar"/>
    <w:rsid w:val="003511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51109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rsid w:val="003511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1109"/>
    <w:rPr>
      <w:sz w:val="24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C533C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A74A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74AB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A74AB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533CF"/>
    <w:rPr>
      <w:rFonts w:ascii="Cambria" w:hAnsi="Cambria"/>
      <w:b/>
      <w:bCs/>
      <w:kern w:val="32"/>
      <w:sz w:val="32"/>
      <w:szCs w:val="32"/>
      <w:lang w:val="en-GB" w:eastAsia="ja-JP" w:bidi="ar-SA"/>
    </w:rPr>
  </w:style>
  <w:style w:type="paragraph" w:styleId="ListParagraph">
    <w:name w:val="List Paragraph"/>
    <w:basedOn w:val="Normal"/>
    <w:qFormat/>
    <w:rsid w:val="00A74A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1">
    <w:name w:val="B1"/>
    <w:basedOn w:val="List"/>
    <w:rsid w:val="005770EC"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paragraph" w:styleId="List">
    <w:name w:val="List"/>
    <w:basedOn w:val="Normal"/>
    <w:rsid w:val="005770EC"/>
    <w:pPr>
      <w:ind w:left="283" w:hanging="283"/>
    </w:pPr>
  </w:style>
  <w:style w:type="paragraph" w:styleId="BalloonText">
    <w:name w:val="Balloon Text"/>
    <w:basedOn w:val="Normal"/>
    <w:link w:val="BalloonTextChar"/>
    <w:rsid w:val="004B07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07DF"/>
    <w:rPr>
      <w:rFonts w:ascii="Tahoma" w:hAnsi="Tahoma" w:cs="Tahoma"/>
      <w:sz w:val="16"/>
      <w:szCs w:val="16"/>
      <w:lang w:val="en-GB" w:eastAsia="ja-JP"/>
    </w:rPr>
  </w:style>
  <w:style w:type="paragraph" w:styleId="Header">
    <w:name w:val="header"/>
    <w:basedOn w:val="Normal"/>
    <w:link w:val="HeaderChar"/>
    <w:rsid w:val="003511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51109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rsid w:val="003511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1109"/>
    <w:rPr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 </vt:lpstr>
      <vt:lpstr>3GPP TSG-SA1 #42 </vt:lpstr>
    </vt:vector>
  </TitlesOfParts>
  <Company>ETSI Secretariat</Company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 </dc:title>
  <dc:subject/>
  <dc:creator>Alain Sultan</dc:creator>
  <cp:keywords/>
  <dc:description/>
  <cp:lastModifiedBy>KD Lee</cp:lastModifiedBy>
  <cp:revision>3</cp:revision>
  <dcterms:created xsi:type="dcterms:W3CDTF">2012-07-20T15:45:00Z</dcterms:created>
  <dcterms:modified xsi:type="dcterms:W3CDTF">2012-07-20T15:58:00Z</dcterms:modified>
</cp:coreProperties>
</file>